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</w:t>
      </w:r>
      <w:r w:rsidR="006A3C83" w:rsidRPr="006A3C83">
        <w:rPr>
          <w:noProof w:val="0"/>
          <w:sz w:val="24"/>
        </w:rPr>
        <w:t>RAN#71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</w:t>
      </w:r>
      <w:r w:rsidR="006A3C83">
        <w:rPr>
          <w:noProof w:val="0"/>
          <w:sz w:val="24"/>
        </w:rPr>
        <w:t>-</w:t>
      </w:r>
      <w:r w:rsidRPr="00891079">
        <w:rPr>
          <w:noProof w:val="0"/>
          <w:sz w:val="24"/>
        </w:rPr>
        <w:t>16</w:t>
      </w:r>
      <w:r w:rsidR="00891079" w:rsidRPr="00891079">
        <w:rPr>
          <w:noProof w:val="0"/>
          <w:sz w:val="24"/>
        </w:rPr>
        <w:t>0</w:t>
      </w:r>
      <w:r w:rsidR="00924E64">
        <w:rPr>
          <w:noProof w:val="0"/>
          <w:sz w:val="24"/>
        </w:rPr>
        <w:t>158</w:t>
      </w:r>
    </w:p>
    <w:p w:rsidR="004A3E8E" w:rsidRPr="00161B8F" w:rsidRDefault="006A3C83" w:rsidP="004A3E8E">
      <w:pPr>
        <w:pStyle w:val="Intestazione"/>
        <w:tabs>
          <w:tab w:val="right" w:pos="10206"/>
        </w:tabs>
        <w:rPr>
          <w:noProof w:val="0"/>
          <w:sz w:val="24"/>
        </w:rPr>
      </w:pPr>
      <w:r w:rsidRPr="006A3C83">
        <w:rPr>
          <w:noProof w:val="0"/>
          <w:sz w:val="24"/>
        </w:rPr>
        <w:t>Gothenburg, Sweden, March 7 - 10, 2016</w:t>
      </w:r>
      <w:bookmarkStart w:id="0" w:name="_GoBack"/>
      <w:bookmarkEnd w:id="0"/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</w:p>
    <w:p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proofErr w:type="spellStart"/>
      <w:r w:rsidR="006A3C83">
        <w:t>pCR</w:t>
      </w:r>
      <w:proofErr w:type="spellEnd"/>
      <w:r w:rsidR="006A3C83">
        <w:t xml:space="preserve"> on Section “</w:t>
      </w:r>
      <w:r w:rsidR="006A3C83">
        <w:rPr>
          <w:rFonts w:hint="eastAsia"/>
          <w:lang w:eastAsia="zh-CN"/>
        </w:rPr>
        <w:t>Testing and Conformance Requirements</w:t>
      </w:r>
      <w:r w:rsidR="006A3C83">
        <w:rPr>
          <w:lang w:eastAsia="zh-CN"/>
        </w:rPr>
        <w:t>” of TR38.913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A60650">
        <w:rPr>
          <w:rFonts w:ascii="Arial" w:hAnsi="Arial"/>
          <w:sz w:val="24"/>
        </w:rPr>
        <w:t>9.2.2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1" w:name="_Ref273610094"/>
      <w:r w:rsidRPr="00161B8F">
        <w:t>Introduction</w:t>
      </w:r>
      <w:bookmarkEnd w:id="1"/>
    </w:p>
    <w:p w:rsidR="006A3C83" w:rsidRPr="000F0C28" w:rsidRDefault="006A3C83" w:rsidP="004A3E8E">
      <w:pPr>
        <w:rPr>
          <w:rFonts w:asciiTheme="minorHAnsi" w:hAnsiTheme="minorHAnsi" w:cstheme="minorHAnsi"/>
        </w:rPr>
      </w:pPr>
      <w:r w:rsidRPr="000F0C28">
        <w:rPr>
          <w:rFonts w:asciiTheme="minorHAnsi" w:hAnsiTheme="minorHAnsi" w:cstheme="minorHAnsi"/>
        </w:rPr>
        <w:t>In order to commercialize services in mobile networks it is of paramount importance that the implementation of features on devices and network nodes according  to 3GPP specs can be tested.</w:t>
      </w:r>
    </w:p>
    <w:p w:rsidR="006A3C83" w:rsidRPr="000F0C28" w:rsidRDefault="006A3C83" w:rsidP="004A3E8E">
      <w:pPr>
        <w:rPr>
          <w:rFonts w:asciiTheme="minorHAnsi" w:hAnsiTheme="minorHAnsi" w:cstheme="minorHAnsi"/>
        </w:rPr>
      </w:pPr>
      <w:r w:rsidRPr="000F0C28">
        <w:rPr>
          <w:rFonts w:asciiTheme="minorHAnsi" w:hAnsiTheme="minorHAnsi" w:cstheme="minorHAnsi"/>
        </w:rPr>
        <w:t>In a number of cases, it was required to review the design of a feature in order to specify conformance requirements and testing. In a similar way, some features required a very lengthy work to define test specifications.</w:t>
      </w:r>
    </w:p>
    <w:p w:rsidR="006A3C83" w:rsidRPr="000F0C28" w:rsidRDefault="006A3C83" w:rsidP="004A3E8E">
      <w:pPr>
        <w:rPr>
          <w:rFonts w:asciiTheme="minorHAnsi" w:hAnsiTheme="minorHAnsi" w:cstheme="minorHAnsi"/>
        </w:rPr>
      </w:pPr>
      <w:r w:rsidRPr="000F0C28">
        <w:rPr>
          <w:rFonts w:asciiTheme="minorHAnsi" w:hAnsiTheme="minorHAnsi" w:cstheme="minorHAnsi"/>
        </w:rPr>
        <w:t>Therefore, it is proposed that during the design phase of the new RAT, conformance requirements and testing procedures are taken into account since the beginning, in order to ensure their feasibility.</w:t>
      </w:r>
    </w:p>
    <w:p w:rsidR="006A3C83" w:rsidRPr="000F0C28" w:rsidRDefault="006A3C83" w:rsidP="004A3E8E">
      <w:pPr>
        <w:rPr>
          <w:rFonts w:asciiTheme="minorHAnsi" w:hAnsiTheme="minorHAnsi" w:cstheme="minorHAnsi"/>
          <w:b/>
        </w:rPr>
      </w:pPr>
      <w:r w:rsidRPr="000F0C28">
        <w:rPr>
          <w:rFonts w:asciiTheme="minorHAnsi" w:hAnsiTheme="minorHAnsi" w:cstheme="minorHAnsi"/>
          <w:b/>
        </w:rPr>
        <w:t>Proposal 1 – Conformance requirements shall be defined for the new RAT</w:t>
      </w:r>
    </w:p>
    <w:p w:rsidR="006A3C83" w:rsidRPr="000F0C28" w:rsidRDefault="006A3C83" w:rsidP="004A3E8E">
      <w:pPr>
        <w:rPr>
          <w:rFonts w:asciiTheme="minorHAnsi" w:hAnsiTheme="minorHAnsi" w:cstheme="minorHAnsi"/>
          <w:b/>
        </w:rPr>
      </w:pPr>
      <w:r w:rsidRPr="000F0C28">
        <w:rPr>
          <w:rFonts w:asciiTheme="minorHAnsi" w:hAnsiTheme="minorHAnsi" w:cstheme="minorHAnsi"/>
          <w:b/>
        </w:rPr>
        <w:t xml:space="preserve">Proposal 2 </w:t>
      </w:r>
      <w:r w:rsidR="000F0C28" w:rsidRPr="000F0C28">
        <w:rPr>
          <w:rFonts w:asciiTheme="minorHAnsi" w:hAnsiTheme="minorHAnsi" w:cstheme="minorHAnsi"/>
          <w:b/>
        </w:rPr>
        <w:t>–</w:t>
      </w:r>
      <w:r w:rsidRPr="000F0C28">
        <w:rPr>
          <w:rFonts w:asciiTheme="minorHAnsi" w:hAnsiTheme="minorHAnsi" w:cstheme="minorHAnsi"/>
          <w:b/>
        </w:rPr>
        <w:t xml:space="preserve"> </w:t>
      </w:r>
      <w:r w:rsidR="000F0C28" w:rsidRPr="000F0C28">
        <w:rPr>
          <w:rFonts w:asciiTheme="minorHAnsi" w:hAnsiTheme="minorHAnsi" w:cstheme="minorHAnsi"/>
          <w:b/>
        </w:rPr>
        <w:t>features components of the new RAT shall be designed to ensure the availability of testing specifications</w:t>
      </w:r>
      <w:r w:rsidR="007F0AA7">
        <w:rPr>
          <w:rFonts w:asciiTheme="minorHAnsi" w:hAnsiTheme="minorHAnsi" w:cstheme="minorHAnsi"/>
          <w:b/>
        </w:rPr>
        <w:t xml:space="preserve"> </w:t>
      </w:r>
      <w:r w:rsidR="007F0AA7" w:rsidRPr="007F0AA7">
        <w:rPr>
          <w:rFonts w:asciiTheme="minorHAnsi" w:hAnsiTheme="minorHAnsi" w:cstheme="minorHAnsi"/>
          <w:b/>
        </w:rPr>
        <w:t>for both UE and BS</w:t>
      </w:r>
    </w:p>
    <w:p w:rsidR="00123A90" w:rsidRPr="000F0C28" w:rsidRDefault="000F0C28" w:rsidP="004A3E8E">
      <w:pPr>
        <w:rPr>
          <w:rFonts w:asciiTheme="minorHAnsi" w:hAnsiTheme="minorHAnsi" w:cstheme="minorHAnsi"/>
        </w:rPr>
      </w:pPr>
      <w:r w:rsidRPr="000F0C28">
        <w:rPr>
          <w:rFonts w:asciiTheme="minorHAnsi" w:hAnsiTheme="minorHAnsi" w:cstheme="minorHAnsi"/>
        </w:rPr>
        <w:t>This document proposes</w:t>
      </w:r>
      <w:r w:rsidR="00374B41" w:rsidRPr="000F0C28">
        <w:rPr>
          <w:rFonts w:asciiTheme="minorHAnsi" w:hAnsiTheme="minorHAnsi" w:cstheme="minorHAnsi"/>
        </w:rPr>
        <w:t xml:space="preserve"> </w:t>
      </w:r>
      <w:r w:rsidRPr="000F0C28">
        <w:rPr>
          <w:rFonts w:asciiTheme="minorHAnsi" w:hAnsiTheme="minorHAnsi" w:cstheme="minorHAnsi"/>
        </w:rPr>
        <w:t>the</w:t>
      </w:r>
      <w:r w:rsidR="00374B41" w:rsidRPr="000F0C28">
        <w:rPr>
          <w:rFonts w:asciiTheme="minorHAnsi" w:hAnsiTheme="minorHAnsi" w:cstheme="minorHAnsi"/>
        </w:rPr>
        <w:t xml:space="preserve"> text proposal </w:t>
      </w:r>
      <w:r w:rsidRPr="000F0C28">
        <w:rPr>
          <w:rFonts w:asciiTheme="minorHAnsi" w:hAnsiTheme="minorHAnsi" w:cstheme="minorHAnsi"/>
        </w:rPr>
        <w:t xml:space="preserve">in Section 2 </w:t>
      </w:r>
      <w:r w:rsidR="00374B41" w:rsidRPr="000F0C28">
        <w:rPr>
          <w:rFonts w:asciiTheme="minorHAnsi" w:hAnsiTheme="minorHAnsi" w:cstheme="minorHAnsi"/>
        </w:rPr>
        <w:t>for</w:t>
      </w:r>
      <w:r w:rsidR="0071579B" w:rsidRPr="000F0C28">
        <w:rPr>
          <w:rFonts w:asciiTheme="minorHAnsi" w:hAnsiTheme="minorHAnsi" w:cstheme="minorHAnsi"/>
        </w:rPr>
        <w:t xml:space="preserve"> inclusion </w:t>
      </w:r>
      <w:r w:rsidRPr="000F0C28">
        <w:rPr>
          <w:rFonts w:asciiTheme="minorHAnsi" w:hAnsiTheme="minorHAnsi" w:cstheme="minorHAnsi"/>
        </w:rPr>
        <w:t>in Section 11 “</w:t>
      </w:r>
      <w:r w:rsidRPr="000F0C28">
        <w:rPr>
          <w:rFonts w:asciiTheme="minorHAnsi" w:hAnsiTheme="minorHAnsi" w:cstheme="minorHAnsi"/>
          <w:lang w:eastAsia="zh-CN"/>
        </w:rPr>
        <w:t xml:space="preserve">Testing and Conformance Requirements” </w:t>
      </w:r>
      <w:r w:rsidR="00891079" w:rsidRPr="000F0C28">
        <w:rPr>
          <w:rFonts w:asciiTheme="minorHAnsi" w:hAnsiTheme="minorHAnsi" w:cstheme="minorHAnsi"/>
        </w:rPr>
        <w:t>of TR38.913</w:t>
      </w:r>
      <w:r w:rsidR="0071579B" w:rsidRPr="000F0C28">
        <w:rPr>
          <w:rFonts w:asciiTheme="minorHAnsi" w:hAnsiTheme="minorHAnsi" w:cstheme="minorHAnsi"/>
        </w:rPr>
        <w:t>.</w:t>
      </w:r>
    </w:p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3B1EFE" w:rsidRDefault="000F0C28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2" w:name="_Toc441264869"/>
      <w:r>
        <w:rPr>
          <w:rFonts w:eastAsia="SimSun"/>
          <w:lang w:eastAsia="zh-CN"/>
        </w:rPr>
        <w:t>11</w:t>
      </w:r>
      <w:r w:rsidR="009263EB" w:rsidRPr="00632B94">
        <w:rPr>
          <w:rFonts w:hint="eastAsia"/>
        </w:rPr>
        <w:tab/>
      </w:r>
      <w:bookmarkEnd w:id="2"/>
      <w:r>
        <w:rPr>
          <w:rFonts w:hint="eastAsia"/>
          <w:lang w:eastAsia="zh-CN"/>
        </w:rPr>
        <w:t>Testing and Conformance Requirements</w:t>
      </w:r>
    </w:p>
    <w:p w:rsidR="000F0C28" w:rsidRDefault="000F0C28" w:rsidP="000F0C28">
      <w:pPr>
        <w:rPr>
          <w:ins w:id="3" w:author="Giovanni Romano - Telecom Italia" w:date="2016-02-05T14:04:00Z"/>
          <w:rFonts w:eastAsia="SimSun"/>
          <w:lang w:eastAsia="zh-CN"/>
        </w:rPr>
      </w:pPr>
      <w:ins w:id="4" w:author="Giovanni Romano - Telecom Italia" w:date="2016-02-05T14:04:00Z">
        <w:r w:rsidRPr="00887160">
          <w:rPr>
            <w:lang w:val="en-US" w:eastAsia="zh-CN"/>
          </w:rPr>
          <w:t xml:space="preserve">The RAN design for the </w:t>
        </w:r>
        <w:r w:rsidRPr="00887160">
          <w:rPr>
            <w:rFonts w:eastAsia="SimSun"/>
            <w:lang w:eastAsia="zh-CN"/>
          </w:rPr>
          <w:t>Next Generation Radio Access Technologies shall be designed to fulfil the following requirements:</w:t>
        </w:r>
      </w:ins>
    </w:p>
    <w:p w:rsidR="000F0C28" w:rsidRPr="000F0C28" w:rsidRDefault="000F0C28">
      <w:pPr>
        <w:pStyle w:val="Paragrafoelenco"/>
        <w:numPr>
          <w:ilvl w:val="0"/>
          <w:numId w:val="29"/>
        </w:numPr>
        <w:rPr>
          <w:ins w:id="5" w:author="Giovanni Romano - Telecom Italia" w:date="2016-02-05T14:05:00Z"/>
          <w:rFonts w:eastAsia="SimSun"/>
          <w:lang w:eastAsia="zh-CN"/>
          <w:rPrChange w:id="6" w:author="Giovanni Romano - Telecom Italia" w:date="2016-02-05T14:05:00Z">
            <w:rPr>
              <w:ins w:id="7" w:author="Giovanni Romano - Telecom Italia" w:date="2016-02-05T14:05:00Z"/>
              <w:rFonts w:asciiTheme="minorHAnsi" w:hAnsiTheme="minorHAnsi" w:cstheme="minorHAnsi"/>
            </w:rPr>
          </w:rPrChange>
        </w:rPr>
        <w:pPrChange w:id="8" w:author="Giovanni Romano - Telecom Italia" w:date="2016-02-05T14:05:00Z">
          <w:pPr/>
        </w:pPrChange>
      </w:pPr>
      <w:ins w:id="9" w:author="Giovanni Romano - Telecom Italia" w:date="2016-02-05T14:05:00Z">
        <w:r w:rsidRPr="000F0C28">
          <w:rPr>
            <w:rFonts w:asciiTheme="minorHAnsi" w:hAnsiTheme="minorHAnsi" w:cstheme="minorHAnsi"/>
          </w:rPr>
          <w:t>Conformance requirements shall be defined for the new RAT</w:t>
        </w:r>
      </w:ins>
    </w:p>
    <w:p w:rsidR="000F0C28" w:rsidRPr="000F0C28" w:rsidRDefault="000F0C28">
      <w:pPr>
        <w:pStyle w:val="Paragrafoelenco"/>
        <w:numPr>
          <w:ilvl w:val="0"/>
          <w:numId w:val="29"/>
        </w:numPr>
        <w:rPr>
          <w:ins w:id="10" w:author="Giovanni Romano - Telecom Italia" w:date="2016-02-05T14:04:00Z"/>
          <w:rFonts w:eastAsia="SimSun"/>
          <w:lang w:eastAsia="zh-CN"/>
          <w:rPrChange w:id="11" w:author="Giovanni Romano - Telecom Italia" w:date="2016-02-05T14:05:00Z">
            <w:rPr>
              <w:ins w:id="12" w:author="Giovanni Romano - Telecom Italia" w:date="2016-02-05T14:04:00Z"/>
              <w:lang w:eastAsia="zh-CN"/>
            </w:rPr>
          </w:rPrChange>
        </w:rPr>
        <w:pPrChange w:id="13" w:author="Giovanni Romano - Telecom Italia" w:date="2016-02-05T14:05:00Z">
          <w:pPr/>
        </w:pPrChange>
      </w:pPr>
      <w:ins w:id="14" w:author="Giovanni Romano - Telecom Italia" w:date="2016-02-05T14:06:00Z">
        <w:r w:rsidRPr="000F0C28">
          <w:rPr>
            <w:rFonts w:asciiTheme="minorHAnsi" w:hAnsiTheme="minorHAnsi" w:cstheme="minorHAnsi"/>
          </w:rPr>
          <w:t>F</w:t>
        </w:r>
      </w:ins>
      <w:ins w:id="15" w:author="Giovanni Romano - Telecom Italia" w:date="2016-02-05T14:05:00Z">
        <w:r w:rsidRPr="000F0C28">
          <w:rPr>
            <w:rFonts w:asciiTheme="minorHAnsi" w:hAnsiTheme="minorHAnsi" w:cstheme="minorHAnsi"/>
          </w:rPr>
          <w:t>eatures components of the new RAT shall be designed to ensure the availability of testing specifications</w:t>
        </w:r>
      </w:ins>
      <w:ins w:id="16" w:author="Giovanni Romano - Telecom Italia" w:date="2016-02-10T10:38:00Z">
        <w:r w:rsidR="007F0AA7">
          <w:rPr>
            <w:rFonts w:asciiTheme="minorHAnsi" w:hAnsiTheme="minorHAnsi" w:cstheme="minorHAnsi"/>
          </w:rPr>
          <w:t xml:space="preserve"> for both UE and BS</w:t>
        </w:r>
      </w:ins>
    </w:p>
    <w:p w:rsidR="009263EB" w:rsidRPr="000F0C28" w:rsidRDefault="009263EB" w:rsidP="009263EB">
      <w:pPr>
        <w:rPr>
          <w:lang w:eastAsia="zh-CN"/>
        </w:rPr>
      </w:pPr>
    </w:p>
    <w:p w:rsidR="004A3E8E" w:rsidRDefault="004A3E8E" w:rsidP="004A3E8E">
      <w:pPr>
        <w:rPr>
          <w:rFonts w:eastAsia="SimSun"/>
          <w:lang w:eastAsia="zh-CN"/>
        </w:rPr>
      </w:pPr>
      <w:bookmarkStart w:id="17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17"/>
    </w:p>
    <w:sectPr w:rsidR="004A3E8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67" w:rsidRDefault="00983067">
      <w:pPr>
        <w:spacing w:after="0"/>
      </w:pPr>
      <w:r>
        <w:separator/>
      </w:r>
    </w:p>
  </w:endnote>
  <w:endnote w:type="continuationSeparator" w:id="0">
    <w:p w:rsidR="00983067" w:rsidRDefault="00983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98306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98306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67" w:rsidRDefault="00983067">
      <w:pPr>
        <w:spacing w:after="0"/>
      </w:pPr>
      <w:r>
        <w:separator/>
      </w:r>
    </w:p>
  </w:footnote>
  <w:footnote w:type="continuationSeparator" w:id="0">
    <w:p w:rsidR="00983067" w:rsidRDefault="00983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983067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6"/>
  </w:num>
  <w:num w:numId="3">
    <w:abstractNumId w:val="11"/>
  </w:num>
  <w:num w:numId="4">
    <w:abstractNumId w:val="21"/>
  </w:num>
  <w:num w:numId="5">
    <w:abstractNumId w:val="1"/>
  </w:num>
  <w:num w:numId="6">
    <w:abstractNumId w:val="16"/>
  </w:num>
  <w:num w:numId="7">
    <w:abstractNumId w:val="4"/>
  </w:num>
  <w:num w:numId="8">
    <w:abstractNumId w:val="20"/>
  </w:num>
  <w:num w:numId="9">
    <w:abstractNumId w:val="14"/>
  </w:num>
  <w:num w:numId="10">
    <w:abstractNumId w:val="12"/>
  </w:num>
  <w:num w:numId="11">
    <w:abstractNumId w:val="8"/>
  </w:num>
  <w:num w:numId="12">
    <w:abstractNumId w:val="25"/>
  </w:num>
  <w:num w:numId="13">
    <w:abstractNumId w:val="10"/>
  </w:num>
  <w:num w:numId="14">
    <w:abstractNumId w:val="15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8"/>
  </w:num>
  <w:num w:numId="23">
    <w:abstractNumId w:val="13"/>
  </w:num>
  <w:num w:numId="24">
    <w:abstractNumId w:val="27"/>
  </w:num>
  <w:num w:numId="25">
    <w:abstractNumId w:val="9"/>
  </w:num>
  <w:num w:numId="26">
    <w:abstractNumId w:val="3"/>
  </w:num>
  <w:num w:numId="27">
    <w:abstractNumId w:val="24"/>
  </w:num>
  <w:num w:numId="28">
    <w:abstractNumId w:val="19"/>
  </w:num>
  <w:num w:numId="29">
    <w:abstractNumId w:val="23"/>
  </w:num>
  <w:num w:numId="3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ore, Dino">
    <w15:presenceInfo w15:providerId="AD" w15:userId="S-1-5-21-945540591-4024260831-3861152641-55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1C76"/>
    <w:rsid w:val="000462F8"/>
    <w:rsid w:val="00082225"/>
    <w:rsid w:val="000A505E"/>
    <w:rsid w:val="000A7561"/>
    <w:rsid w:val="000F0C28"/>
    <w:rsid w:val="00123A90"/>
    <w:rsid w:val="001B7B30"/>
    <w:rsid w:val="002224A3"/>
    <w:rsid w:val="002364F8"/>
    <w:rsid w:val="003161D8"/>
    <w:rsid w:val="0032406C"/>
    <w:rsid w:val="00333B51"/>
    <w:rsid w:val="0033412A"/>
    <w:rsid w:val="003514E1"/>
    <w:rsid w:val="00374B41"/>
    <w:rsid w:val="00383043"/>
    <w:rsid w:val="00384C93"/>
    <w:rsid w:val="003B1EFE"/>
    <w:rsid w:val="003B79D6"/>
    <w:rsid w:val="003D5FB8"/>
    <w:rsid w:val="0046726F"/>
    <w:rsid w:val="004872D7"/>
    <w:rsid w:val="004A3A3F"/>
    <w:rsid w:val="004A3E8E"/>
    <w:rsid w:val="0062718F"/>
    <w:rsid w:val="00641C36"/>
    <w:rsid w:val="006925CA"/>
    <w:rsid w:val="006A3C83"/>
    <w:rsid w:val="006E00F6"/>
    <w:rsid w:val="006F3B17"/>
    <w:rsid w:val="00701AEC"/>
    <w:rsid w:val="00706FF0"/>
    <w:rsid w:val="0071579B"/>
    <w:rsid w:val="00732712"/>
    <w:rsid w:val="007538EB"/>
    <w:rsid w:val="0076599A"/>
    <w:rsid w:val="00774840"/>
    <w:rsid w:val="007F0AA7"/>
    <w:rsid w:val="00801104"/>
    <w:rsid w:val="0082201C"/>
    <w:rsid w:val="00861FC3"/>
    <w:rsid w:val="00864D28"/>
    <w:rsid w:val="00874492"/>
    <w:rsid w:val="00887160"/>
    <w:rsid w:val="00891079"/>
    <w:rsid w:val="008A4AB1"/>
    <w:rsid w:val="00900C2E"/>
    <w:rsid w:val="00924E64"/>
    <w:rsid w:val="00925073"/>
    <w:rsid w:val="009263EB"/>
    <w:rsid w:val="00983067"/>
    <w:rsid w:val="00986FEC"/>
    <w:rsid w:val="00992E2D"/>
    <w:rsid w:val="009F529A"/>
    <w:rsid w:val="009F5D87"/>
    <w:rsid w:val="00A27ED6"/>
    <w:rsid w:val="00A53E8A"/>
    <w:rsid w:val="00A60650"/>
    <w:rsid w:val="00AB4146"/>
    <w:rsid w:val="00AB618B"/>
    <w:rsid w:val="00AD705F"/>
    <w:rsid w:val="00C02FA4"/>
    <w:rsid w:val="00C50D1A"/>
    <w:rsid w:val="00C53E77"/>
    <w:rsid w:val="00CA2425"/>
    <w:rsid w:val="00D70A2D"/>
    <w:rsid w:val="00D90C78"/>
    <w:rsid w:val="00DD0B41"/>
    <w:rsid w:val="00DD4EBB"/>
    <w:rsid w:val="00E273D3"/>
    <w:rsid w:val="00E442E7"/>
    <w:rsid w:val="00EE2827"/>
    <w:rsid w:val="00EF7D46"/>
    <w:rsid w:val="00F372DF"/>
    <w:rsid w:val="00F870DC"/>
    <w:rsid w:val="00F94448"/>
    <w:rsid w:val="00FE0422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4</cp:revision>
  <dcterms:created xsi:type="dcterms:W3CDTF">2016-02-25T08:45:00Z</dcterms:created>
  <dcterms:modified xsi:type="dcterms:W3CDTF">2016-03-01T07:33:00Z</dcterms:modified>
</cp:coreProperties>
</file>